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857744">
        <w:rPr>
          <w:b/>
          <w:i/>
          <w:noProof/>
          <w:sz w:val="28"/>
        </w:rPr>
        <w:t>2108743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11</w:t>
      </w:r>
      <w:r w:rsidR="00826064" w:rsidRPr="00826064">
        <w:rPr>
          <w:b/>
          <w:noProof/>
          <w:sz w:val="24"/>
          <w:lang w:eastAsia="zh-CN"/>
        </w:rPr>
        <w:t xml:space="preserve"> – </w:t>
      </w:r>
      <w:r w:rsidR="00FF6AD5">
        <w:rPr>
          <w:b/>
          <w:noProof/>
          <w:sz w:val="24"/>
          <w:lang w:eastAsia="zh-CN"/>
        </w:rPr>
        <w:t>15</w:t>
      </w:r>
      <w:r w:rsidR="00826064" w:rsidRPr="00826064">
        <w:rPr>
          <w:b/>
          <w:noProof/>
          <w:sz w:val="24"/>
          <w:lang w:eastAsia="zh-CN"/>
        </w:rPr>
        <w:t>,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B3AC7">
            <w:pPr>
              <w:pStyle w:val="CRCoverPage"/>
              <w:spacing w:after="0"/>
              <w:jc w:val="right"/>
              <w:rPr>
                <w:b/>
                <w:noProof/>
                <w:sz w:val="28"/>
              </w:rPr>
            </w:pPr>
            <w:r>
              <w:rPr>
                <w:b/>
                <w:noProof/>
                <w:sz w:val="28"/>
              </w:rPr>
              <w:t>23.</w:t>
            </w:r>
            <w:r w:rsidR="006B3AC7">
              <w:rPr>
                <w:b/>
                <w:noProof/>
                <w:sz w:val="28"/>
              </w:rPr>
              <w:t>682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17ECD" w:rsidP="00E17ECD">
            <w:pPr>
              <w:pStyle w:val="CRCoverPage"/>
              <w:spacing w:after="0"/>
              <w:rPr>
                <w:noProof/>
              </w:rPr>
            </w:pPr>
            <w:r>
              <w:rPr>
                <w:b/>
                <w:noProof/>
                <w:sz w:val="28"/>
              </w:rPr>
              <w:t>0488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857744">
              <w:rPr>
                <w:b/>
                <w:noProof/>
                <w:sz w:val="28"/>
              </w:rPr>
              <w:fldChar w:fldCharType="begin"/>
            </w:r>
            <w:r w:rsidRPr="00857744">
              <w:rPr>
                <w:b/>
                <w:noProof/>
                <w:sz w:val="28"/>
              </w:rPr>
              <w:instrText xml:space="preserve"> DOCPROPERTY  Revision  \* MERGEFORMAT </w:instrText>
            </w:r>
            <w:r w:rsidRPr="00857744">
              <w:rPr>
                <w:b/>
                <w:noProof/>
                <w:sz w:val="28"/>
              </w:rPr>
              <w:fldChar w:fldCharType="separate"/>
            </w:r>
            <w:r w:rsidR="006D18D3" w:rsidRPr="00857744">
              <w:rPr>
                <w:b/>
                <w:noProof/>
                <w:sz w:val="28"/>
              </w:rPr>
              <w:t>-</w:t>
            </w:r>
            <w:r w:rsidRPr="00857744">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24A5" w:rsidP="006B3AC7">
            <w:pPr>
              <w:pStyle w:val="CRCoverPage"/>
              <w:spacing w:after="0"/>
              <w:jc w:val="center"/>
              <w:rPr>
                <w:noProof/>
                <w:sz w:val="28"/>
              </w:rPr>
            </w:pPr>
            <w:r w:rsidRPr="00857744">
              <w:rPr>
                <w:b/>
                <w:noProof/>
                <w:sz w:val="28"/>
              </w:rPr>
              <w:t>17.</w:t>
            </w:r>
            <w:r w:rsidR="006B3AC7" w:rsidRPr="00857744">
              <w:rPr>
                <w:b/>
                <w:noProof/>
                <w:sz w:val="28"/>
              </w:rPr>
              <w:t>1</w:t>
            </w:r>
            <w:r w:rsidR="006D18D3" w:rsidRPr="00857744">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85774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5774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24A5">
            <w:pPr>
              <w:pStyle w:val="CRCoverPage"/>
              <w:spacing w:after="0"/>
              <w:ind w:left="100"/>
              <w:rPr>
                <w:noProof/>
              </w:rPr>
            </w:pPr>
            <w:r>
              <w:t xml:space="preserve">Support of discontinuous coverage in </w:t>
            </w:r>
            <w:proofErr w:type="spellStart"/>
            <w:r>
              <w:t>IoT</w:t>
            </w:r>
            <w:proofErr w:type="spellEnd"/>
            <w:r>
              <w:t xml:space="preserve"> NTN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24A5">
            <w:pPr>
              <w:pStyle w:val="CRCoverPage"/>
              <w:spacing w:after="0"/>
              <w:ind w:left="100"/>
              <w:rPr>
                <w:noProof/>
              </w:rPr>
            </w:pPr>
            <w:r>
              <w:rPr>
                <w:noProof/>
              </w:rPr>
              <w:t>IoT_SAT_ARCH_EPS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5C5A7B">
            <w:pPr>
              <w:pStyle w:val="CRCoverPage"/>
              <w:spacing w:after="0"/>
              <w:ind w:left="100"/>
              <w:rPr>
                <w:noProof/>
              </w:rPr>
            </w:pPr>
            <w:r>
              <w:rPr>
                <w:noProof/>
              </w:rPr>
              <w:t>2021-</w:t>
            </w:r>
            <w:r w:rsidR="005C5A7B">
              <w:rPr>
                <w:noProof/>
              </w:rPr>
              <w:t>11-08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24A5"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99776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57744" w:rsidRDefault="00B824A5" w:rsidP="00B824A5">
            <w:pPr>
              <w:pStyle w:val="CRCoverPage"/>
              <w:spacing w:after="0"/>
              <w:ind w:left="100"/>
              <w:rPr>
                <w:noProof/>
              </w:rPr>
            </w:pPr>
            <w:r w:rsidRPr="00857744">
              <w:rPr>
                <w:noProof/>
              </w:rPr>
              <w:t xml:space="preserve">In S2-2107017, TSG RAN has requested to re-consider to support discontinuous coverage in IoT NTN. For UE under discontinuous coverage, the reachability, periodic TAU and power saving mode all need to be redesigned.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5774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56A4F" w:rsidRPr="00857744" w:rsidRDefault="00B56A4F" w:rsidP="00B56A4F">
            <w:pPr>
              <w:pStyle w:val="CRCoverPage"/>
              <w:numPr>
                <w:ilvl w:val="0"/>
                <w:numId w:val="1"/>
              </w:numPr>
              <w:spacing w:after="0"/>
              <w:rPr>
                <w:noProof/>
                <w:lang w:eastAsia="zh-CN"/>
              </w:rPr>
            </w:pPr>
            <w:r w:rsidRPr="00857744">
              <w:rPr>
                <w:noProof/>
                <w:lang w:eastAsia="zh-CN"/>
              </w:rPr>
              <w:t>Periodic TAU timer and/or active time configuration for support of discontinuous coverage.</w:t>
            </w:r>
          </w:p>
          <w:p w:rsidR="001E41F3" w:rsidRPr="00857744" w:rsidRDefault="00B56A4F" w:rsidP="0078385E">
            <w:pPr>
              <w:pStyle w:val="CRCoverPage"/>
              <w:numPr>
                <w:ilvl w:val="0"/>
                <w:numId w:val="1"/>
              </w:numPr>
              <w:spacing w:after="0"/>
              <w:rPr>
                <w:noProof/>
                <w:lang w:eastAsia="zh-CN"/>
              </w:rPr>
            </w:pPr>
            <w:r w:rsidRPr="00857744">
              <w:rPr>
                <w:noProof/>
                <w:lang w:eastAsia="zh-CN"/>
              </w:rPr>
              <w:t>HLCom based on coverage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5774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57744" w:rsidRDefault="00B824A5" w:rsidP="00B661A1">
            <w:pPr>
              <w:pStyle w:val="CRCoverPage"/>
              <w:spacing w:after="0"/>
              <w:ind w:left="100"/>
              <w:rPr>
                <w:noProof/>
              </w:rPr>
            </w:pPr>
            <w:r w:rsidRPr="00857744">
              <w:rPr>
                <w:noProof/>
              </w:rPr>
              <w:t xml:space="preserve">Issue on discontinuous coverage in IoT NTN is not solved.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3B0">
            <w:pPr>
              <w:pStyle w:val="CRCoverPage"/>
              <w:spacing w:after="0"/>
              <w:ind w:left="100"/>
              <w:rPr>
                <w:noProof/>
                <w:lang w:eastAsia="zh-CN"/>
              </w:rPr>
            </w:pPr>
            <w:r>
              <w:rPr>
                <w:noProof/>
                <w:lang w:eastAsia="zh-CN"/>
              </w:rPr>
              <w:t>4.5.4, 4.5.7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47B1" w:rsidRDefault="00AF1A6F">
            <w:pPr>
              <w:pStyle w:val="CRCoverPage"/>
              <w:spacing w:after="0"/>
              <w:jc w:val="center"/>
              <w:rPr>
                <w:b/>
                <w:caps/>
                <w:noProof/>
              </w:rPr>
            </w:pPr>
            <w:r w:rsidRPr="00A747B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47B1" w:rsidRDefault="00AF1A6F">
            <w:pPr>
              <w:pStyle w:val="CRCoverPage"/>
              <w:spacing w:after="0"/>
              <w:jc w:val="center"/>
              <w:rPr>
                <w:b/>
                <w:caps/>
                <w:noProof/>
              </w:rPr>
            </w:pPr>
            <w:r w:rsidRPr="00A747B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47B1" w:rsidRDefault="00AF1A6F">
            <w:pPr>
              <w:pStyle w:val="CRCoverPage"/>
              <w:spacing w:after="0"/>
              <w:jc w:val="center"/>
              <w:rPr>
                <w:b/>
                <w:caps/>
                <w:noProof/>
              </w:rPr>
            </w:pPr>
            <w:r w:rsidRPr="00A747B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B3AC7" w:rsidRDefault="006B3AC7" w:rsidP="006B3AC7">
      <w:pPr>
        <w:pStyle w:val="Heading3"/>
      </w:pPr>
      <w:bookmarkStart w:id="3" w:name="_Toc83359879"/>
      <w:bookmarkStart w:id="4" w:name="_Toc51837583"/>
      <w:bookmarkStart w:id="5" w:name="_Toc51837357"/>
      <w:bookmarkStart w:id="6" w:name="_Toc45198332"/>
      <w:bookmarkStart w:id="7" w:name="_Toc45198106"/>
      <w:bookmarkStart w:id="8" w:name="_Toc36193113"/>
      <w:bookmarkStart w:id="9" w:name="_Toc27897151"/>
      <w:bookmarkStart w:id="10" w:name="_Toc19198096"/>
      <w:bookmarkEnd w:id="2"/>
      <w:r>
        <w:t>4.5.4</w:t>
      </w:r>
      <w:r>
        <w:tab/>
        <w:t>UE Power Saving Mode</w:t>
      </w:r>
      <w:bookmarkEnd w:id="3"/>
      <w:bookmarkEnd w:id="4"/>
      <w:bookmarkEnd w:id="5"/>
      <w:bookmarkEnd w:id="6"/>
      <w:bookmarkEnd w:id="7"/>
      <w:bookmarkEnd w:id="8"/>
      <w:bookmarkEnd w:id="9"/>
      <w:bookmarkEnd w:id="10"/>
    </w:p>
    <w:p w:rsidR="006B3AC7" w:rsidRDefault="006B3AC7" w:rsidP="006B3AC7">
      <w:r>
        <w:t>A UE may adopt the PSM for reducing its power consumption. That mode is similar to power-off, but the UE remains registered with the network and there is no need to re-attach or re-establish PDN connections. A UE in PSM is not immediately reachable for mobile terminating services. A UE using PSM is available for mobile terminating services during the time it is in connected mode and for the period of an Active Time that is after the connected mode. The connected mode is caused by a mobile originated event like data transfer or signalling, e.g. after a periodic TAU/RAU procedure. PSM is therefore intended for UEs that are expecting only infrequent mobile originating and terminating services and that can accept a corresponding latency in the mobile terminating communication.</w:t>
      </w:r>
    </w:p>
    <w:p w:rsidR="006B3AC7" w:rsidRDefault="006B3AC7" w:rsidP="006B3AC7">
      <w:r>
        <w:t>For mobile terminated data while a UE is in PSM, the functions for High latency communication may be used as described in clause 4.5.7.</w:t>
      </w:r>
    </w:p>
    <w:p w:rsidR="006B3AC7" w:rsidRDefault="006B3AC7" w:rsidP="006B3AC7">
      <w:r>
        <w:t>PSM has no support in the CS domain on the network side. PSM should only be used by UEs using the PS domain, SMS and mobile originated IMS or CS services. A UE that uses mobile terminated CS services other than SMS should not use PSM as the CS domain does not provide support for mobile terminated CS voice services to UEs that are in PSM. A UE that uses delay tolerant mobile terminated IMS services other than SMS should not request for PSM unless IMS uses the functions for High latency communication as described in clause 4.5.7.</w:t>
      </w:r>
    </w:p>
    <w:p w:rsidR="006B3AC7" w:rsidRDefault="006B3AC7" w:rsidP="006B3AC7">
      <w:pPr>
        <w:pStyle w:val="NO"/>
      </w:pPr>
      <w:r>
        <w:t>NOTE 1:</w:t>
      </w:r>
      <w:r>
        <w:tab/>
        <w:t>The frequency of keep-alive messages on Gm impacts the possibility to use IMS services for UEs applying PSM.</w:t>
      </w:r>
    </w:p>
    <w:p w:rsidR="006B3AC7" w:rsidRDefault="006B3AC7" w:rsidP="006B3AC7">
      <w:r>
        <w:t xml:space="preserve">Applications that want to use the PSM need to consider specific handling of mobile terminating services or data transfers. A network side application may send an SMS or a device trigger to trigger an application on UE to initiate communication with the SCS/AS, which is delivered when the UE becomes reachable. Alternatively a network side application may request monitoring of </w:t>
      </w:r>
      <w:r>
        <w:rPr>
          <w:noProof/>
        </w:rPr>
        <w:t>reachability</w:t>
      </w:r>
      <w:r>
        <w:t xml:space="preserve"> for data to receive a notification when it is possible to send downlink data immediately to the UE, which is when the UE becomes reachable for downlink data transfer. Alternatively, if an SCS/AS has periodic downlink data, it is more efficient when the UE initiates communication with the SCS/AS to poll for downlink data with that period. For either of the options to work, the UE should request an Active Time that is together with the time being in connected mode long enough to allow for potential mobile terminated service or data delivery, e.g. to deliver an SMS.</w:t>
      </w:r>
    </w:p>
    <w:p w:rsidR="006B3AC7" w:rsidRDefault="006B3AC7" w:rsidP="006B3AC7">
      <w:r>
        <w:t xml:space="preserve">When the UE wants to use the PSM it shall request an Active Time value during every Attach and TAU/RAU procedures. If the network supports PSM and accepts that the UE uses PSM, the network confirms usage of PSM by allocating an Active Time value to the UE. The network takes the UE requested value, the Maximum Response Time (defined in clause 5.6.1.4), if provided with the Insert Subscriber Data or Update Location </w:t>
      </w:r>
      <w:proofErr w:type="spellStart"/>
      <w:r>
        <w:t>Ack</w:t>
      </w:r>
      <w:proofErr w:type="spellEnd"/>
      <w:r>
        <w:t xml:space="preserve"> message from HSS, and any local MME/SGSN configuration into account for determining the Active Time value that is allocated to the UE. If the UE wants to change the Active Time value, e.g. when the conditions are changed in the UE, the UE consequently requests the value it wants in the TAU/RAU procedure.</w:t>
      </w:r>
      <w:ins w:id="11" w:author="panqi(E)" w:date="2021-11-08T15:08:00Z">
        <w:r w:rsidR="00E74653" w:rsidRPr="00E74653">
          <w:t xml:space="preserve"> </w:t>
        </w:r>
        <w:r w:rsidR="00E74653">
          <w:t xml:space="preserve">For UEs using satellite access in discontinuous coverage, the MME may determine the periodic TAU timer and active time based on the coverage information in order to make sure the UEs are kept in power saving mode when there are no </w:t>
        </w:r>
      </w:ins>
      <w:ins w:id="12" w:author="panqi(E)" w:date="2021-11-08T15:15:00Z">
        <w:r w:rsidR="00F52AB8">
          <w:t>satellite access</w:t>
        </w:r>
      </w:ins>
      <w:ins w:id="13" w:author="panqi(E)" w:date="2021-11-08T15:08:00Z">
        <w:r w:rsidR="00E74653">
          <w:t xml:space="preserve"> coverage. </w:t>
        </w:r>
      </w:ins>
    </w:p>
    <w:p w:rsidR="006B3AC7" w:rsidRDefault="006B3AC7" w:rsidP="006B3AC7">
      <w:pPr>
        <w:pStyle w:val="NO"/>
      </w:pPr>
      <w:r>
        <w:t>NOTE 2:</w:t>
      </w:r>
      <w:r>
        <w:tab/>
        <w:t xml:space="preserve">The minimum recommended length for the Active Time is the time allowing for the </w:t>
      </w:r>
      <w:r>
        <w:rPr>
          <w:noProof/>
        </w:rPr>
        <w:t>'msg</w:t>
      </w:r>
      <w:r>
        <w:t xml:space="preserve"> waiting flag' in the MME/SGSN to trigger the SMSC via the HSS to deliver an SMS to the MME/SGSN, e.g. 2 DRX cycles plus 10 seconds.</w:t>
      </w:r>
    </w:p>
    <w:p w:rsidR="006B3AC7" w:rsidRDefault="006B3AC7" w:rsidP="006B3AC7">
      <w:pPr>
        <w:pStyle w:val="NO"/>
      </w:pPr>
      <w:r>
        <w:t>NOTE 3:</w:t>
      </w:r>
      <w:r>
        <w:tab/>
        <w:t>The Maximum Response Time value can be configured as desired Active Time value in the HSS via O&amp;M.</w:t>
      </w:r>
    </w:p>
    <w:p w:rsidR="006B3AC7" w:rsidRDefault="006B3AC7" w:rsidP="006B3AC7">
      <w:r>
        <w:t xml:space="preserve">An Active Time may be shorter than the time estimated for delivering a waiting SMS to the UE in NOTE 2 above, e.g. 0 seconds. If the MME/SGSN allocates such a shorter Active Time to the UE, the MME/SGSN (for signalling only connections and if the </w:t>
      </w:r>
      <w:r>
        <w:rPr>
          <w:noProof/>
        </w:rPr>
        <w:t>'msg</w:t>
      </w:r>
      <w:r>
        <w:t xml:space="preserve"> waiting flag' is set) and the RAN (for connections with RAB(s) set up) should be configured to keep the connection with the UE sufficiently long such that a waiting SMS can be delivered.</w:t>
      </w:r>
    </w:p>
    <w:p w:rsidR="006B3AC7" w:rsidRDefault="006B3AC7" w:rsidP="006B3AC7">
      <w:pPr>
        <w:pStyle w:val="NO"/>
      </w:pPr>
      <w:r>
        <w:t>NOTE 4:</w:t>
      </w:r>
      <w:r>
        <w:tab/>
        <w:t>The RAN configuration of RAB connection times need not differentiate between UEs.</w:t>
      </w:r>
    </w:p>
    <w:p w:rsidR="006B3AC7" w:rsidRDefault="006B3AC7" w:rsidP="006B3AC7">
      <w:r>
        <w:t xml:space="preserve">If the MME/SGSN is requested to monitor for </w:t>
      </w:r>
      <w:r>
        <w:rPr>
          <w:noProof/>
        </w:rPr>
        <w:t>Reachability</w:t>
      </w:r>
      <w:r>
        <w:t xml:space="preserve"> for Data, the MME/SGSN (for signalling only connections) and the RAN (for connections with RAB(s) set up) should keep the connection for the Maximum Response Time less the Active Time, if Maximum Response Time is provided with the Insert Subscriber Data message from HSS. Otherwise a configured default Maximum Response Time is assumed by the MME/SGSN.</w:t>
      </w:r>
    </w:p>
    <w:p w:rsidR="006B3AC7" w:rsidRDefault="006B3AC7" w:rsidP="006B3AC7">
      <w:r>
        <w:lastRenderedPageBreak/>
        <w:t>The UE is in PSM until a mobile originated event (e.g. periodic RAU/TAU, mobile originated data or detach) requires the UE to initiate any procedure towards the network. In Attach and RAU/TAU procedures a PSM capable UE may request a periodic TAU/RAU Timer value suitable for the latency/responsiveness of the mobile terminated services. If the UE wants to change the periodic TAU/RAU Timer value, e.g. when the conditions are changed in the UE, the UE consequently requests the value it wants in the TAU/RAU procedure.</w:t>
      </w:r>
    </w:p>
    <w:p w:rsidR="006B3AC7" w:rsidRDefault="006B3AC7" w:rsidP="006B3AC7">
      <w:pPr>
        <w:pStyle w:val="NO"/>
      </w:pPr>
      <w:r>
        <w:t>NOTE 5:</w:t>
      </w:r>
      <w:r>
        <w:tab/>
        <w:t>If the UE or application performs any periodic uplink data transfer with a periodicity similar to the Periodic TAU/RAU Timer value, it preferably requests a Periodic TAU/RAU Timer value that is at least slightly larger than the data transfer period to avoid periodic TAU/RAU procedures that would increase power consumption.</w:t>
      </w:r>
    </w:p>
    <w:p w:rsidR="006B3AC7" w:rsidRDefault="006B3AC7" w:rsidP="006B3AC7">
      <w:r>
        <w:t>Any timers and conditions that remain valid during power-off, e.g. NAS-level back-off timers, apply in the same way during PSM. The UE may leave the PSM any time, e.g. for mobile originated communications.</w:t>
      </w:r>
    </w:p>
    <w:p w:rsidR="006B3AC7" w:rsidRDefault="006B3AC7" w:rsidP="006B3AC7">
      <w:r>
        <w:t>If the network confirms the usage of PSM to a UE, the network shall not activate the ISR for such UE.</w:t>
      </w:r>
    </w:p>
    <w:p w:rsidR="006B3AC7" w:rsidRDefault="006B3AC7" w:rsidP="006B3AC7">
      <w:r>
        <w:t>The specific procedure handling is described in TS 23.060 [6] and TS 23.401 [7].</w:t>
      </w:r>
    </w:p>
    <w:p w:rsidR="00E32339" w:rsidRPr="0042466D" w:rsidRDefault="006B3AC7" w:rsidP="006B3A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Second</w:t>
      </w:r>
      <w:r w:rsidR="00E32339" w:rsidRPr="0042466D">
        <w:rPr>
          <w:rFonts w:ascii="Arial" w:hAnsi="Arial" w:cs="Arial"/>
          <w:color w:val="FF0000"/>
          <w:sz w:val="28"/>
          <w:szCs w:val="28"/>
          <w:lang w:val="en-US"/>
        </w:rPr>
        <w:t xml:space="preserve"> change * * * *</w:t>
      </w:r>
    </w:p>
    <w:p w:rsidR="006B3AC7" w:rsidRDefault="006B3AC7" w:rsidP="006B3AC7">
      <w:pPr>
        <w:pStyle w:val="Heading3"/>
      </w:pPr>
      <w:bookmarkStart w:id="14" w:name="_Toc83359886"/>
      <w:bookmarkStart w:id="15" w:name="_Toc51837590"/>
      <w:bookmarkStart w:id="16" w:name="_Toc51837364"/>
      <w:bookmarkStart w:id="17" w:name="_Toc45198339"/>
      <w:bookmarkStart w:id="18" w:name="_Toc45198113"/>
      <w:bookmarkStart w:id="19" w:name="_Toc36193120"/>
      <w:bookmarkStart w:id="20" w:name="_Toc27897158"/>
      <w:bookmarkStart w:id="21" w:name="_Toc19198103"/>
      <w:r>
        <w:t>4.5.7</w:t>
      </w:r>
      <w:r>
        <w:tab/>
        <w:t>High latency communication</w:t>
      </w:r>
      <w:bookmarkEnd w:id="14"/>
      <w:bookmarkEnd w:id="15"/>
      <w:bookmarkEnd w:id="16"/>
      <w:bookmarkEnd w:id="17"/>
      <w:bookmarkEnd w:id="18"/>
      <w:bookmarkEnd w:id="19"/>
      <w:bookmarkEnd w:id="20"/>
      <w:bookmarkEnd w:id="21"/>
    </w:p>
    <w:p w:rsidR="006B3AC7" w:rsidRDefault="006B3AC7" w:rsidP="006B3AC7">
      <w:r>
        <w:t xml:space="preserve">Functions for High latency communication may be used to handle mobile terminated (MT) communication with UEs being unreachable while using power saving functions e.g. UE Power Saving Mode (see clause 4.5.4) or extended idle mode DRX (see clause 4.5.13) </w:t>
      </w:r>
      <w:ins w:id="22" w:author="Panqi" w:date="2021-10-27T15:54:00Z">
        <w:r w:rsidR="007F4E45">
          <w:t>and/</w:t>
        </w:r>
      </w:ins>
      <w:ins w:id="23" w:author="Panqi" w:date="2021-10-27T15:53:00Z">
        <w:r w:rsidR="007F4E45">
          <w:rPr>
            <w:lang w:eastAsia="ja-JP"/>
          </w:rPr>
          <w:t xml:space="preserve">or using a satellite access with discontinuous coverage </w:t>
        </w:r>
      </w:ins>
      <w:r>
        <w:t>depending on operator configuration. "High latency" refers to the initial response time before normal exchange of packets is established. That is, the time it takes before a UE has woken up from its power saving state</w:t>
      </w:r>
      <w:ins w:id="24" w:author="Panqi" w:date="2021-10-27T15:54:00Z">
        <w:r w:rsidR="007F4E45">
          <w:t xml:space="preserve"> and/or a UE </w:t>
        </w:r>
        <w:r w:rsidR="007F4E45">
          <w:rPr>
            <w:lang w:eastAsia="ja-JP"/>
          </w:rPr>
          <w:t>using a satellite access with discontinuous coverage</w:t>
        </w:r>
        <w:r w:rsidR="007F4E45">
          <w:t xml:space="preserve"> has entered the </w:t>
        </w:r>
      </w:ins>
      <w:ins w:id="25" w:author="panqi(E)" w:date="2021-11-08T15:15:00Z">
        <w:r w:rsidR="00F52AB8">
          <w:t>satellite access</w:t>
        </w:r>
      </w:ins>
      <w:ins w:id="26" w:author="Panqi" w:date="2021-10-27T15:54:00Z">
        <w:r w:rsidR="007F4E45">
          <w:t xml:space="preserve"> coverage</w:t>
        </w:r>
      </w:ins>
      <w:r>
        <w:t xml:space="preserve"> and responded to the initial downlink packet(s).</w:t>
      </w:r>
    </w:p>
    <w:p w:rsidR="006B3AC7" w:rsidRDefault="006B3AC7" w:rsidP="006B3AC7">
      <w:r>
        <w:t xml:space="preserve">High latency communication is handled by an extended buffering of downlink data in the Serving GW controlled by the MME/S4-SGSN or in the </w:t>
      </w:r>
      <w:r>
        <w:rPr>
          <w:noProof/>
        </w:rPr>
        <w:t>Gn/Gp-SGSN</w:t>
      </w:r>
      <w:r>
        <w:t>. The MME/S4-SGSN asks the Serving GW to buffer downlink data until the UE is expected to wake up from its power saving state</w:t>
      </w:r>
      <w:ins w:id="27" w:author="Panqi" w:date="2021-10-27T15:55:00Z">
        <w:r w:rsidR="007F4E45">
          <w:t xml:space="preserve"> </w:t>
        </w:r>
      </w:ins>
      <w:ins w:id="28" w:author="Panqi" w:date="2021-10-27T15:59:00Z">
        <w:r w:rsidR="007F4E45">
          <w:t>and/</w:t>
        </w:r>
      </w:ins>
      <w:ins w:id="29" w:author="Panqi" w:date="2021-10-27T15:55:00Z">
        <w:r w:rsidR="007F4E45">
          <w:t xml:space="preserve">or enter the </w:t>
        </w:r>
      </w:ins>
      <w:ins w:id="30" w:author="Panqi" w:date="2021-10-27T15:57:00Z">
        <w:r w:rsidR="007F4E45">
          <w:t xml:space="preserve">satellite </w:t>
        </w:r>
      </w:ins>
      <w:ins w:id="31" w:author="panqi(E)" w:date="2021-11-08T15:09:00Z">
        <w:r w:rsidR="00E74653">
          <w:rPr>
            <w:rFonts w:hint="eastAsia"/>
            <w:lang w:eastAsia="zh-CN"/>
          </w:rPr>
          <w:t>access</w:t>
        </w:r>
        <w:r w:rsidR="00E74653">
          <w:t xml:space="preserve"> </w:t>
        </w:r>
      </w:ins>
      <w:ins w:id="32" w:author="Panqi" w:date="2021-10-27T15:55:00Z">
        <w:r w:rsidR="007F4E45">
          <w:t>coverage</w:t>
        </w:r>
      </w:ins>
      <w:r>
        <w:t xml:space="preserve">. The </w:t>
      </w:r>
      <w:r>
        <w:rPr>
          <w:noProof/>
        </w:rPr>
        <w:t>Gn/Gp-SGSN similarly buffers downlink data until the UE is expected to wake up from its power saving state</w:t>
      </w:r>
      <w:r>
        <w:t xml:space="preserve">. If a Serving GW change or a </w:t>
      </w:r>
      <w:r>
        <w:rPr>
          <w:noProof/>
        </w:rPr>
        <w:t>Gn/Gp-SGSN</w:t>
      </w:r>
      <w:r>
        <w:t xml:space="preserve"> change is invoked, the buffered packets are forwarded and will not be lost. The number of packets to buffer is decided by the Serving GW or </w:t>
      </w:r>
      <w:r>
        <w:rPr>
          <w:noProof/>
        </w:rPr>
        <w:t>Gn/Gp-SGSN</w:t>
      </w:r>
      <w:r>
        <w:t>, but the MME/S4-SGSN may optionally provide a suggestion for the number of downlink packets to be buffered based on the information received from the HSS. The information received from the HSS may be subscription based or may be based on information provided by the SCS/AS during the configuration of the event, see clause 5.6.1.4.</w:t>
      </w:r>
    </w:p>
    <w:p w:rsidR="006B3AC7" w:rsidRDefault="006B3AC7" w:rsidP="006B3AC7">
      <w:r>
        <w:t xml:space="preserve">For Control Plane </w:t>
      </w:r>
      <w:r>
        <w:rPr>
          <w:noProof/>
        </w:rPr>
        <w:t>CIoT</w:t>
      </w:r>
      <w:r>
        <w:t xml:space="preserve"> EPS optimisation, High latency communication is handled by the buffering of downlink data in the Serving GW or the MME as described in TS 23.401 [7].</w:t>
      </w:r>
    </w:p>
    <w:p w:rsidR="006B3AC7" w:rsidRDefault="006B3AC7" w:rsidP="006B3AC7">
      <w:r>
        <w:t xml:space="preserve">High latency communication may also be handled by notification procedures (see clause 5.7), when an MME/S4-SGSN is used (i.e. this procedure does not apply to a </w:t>
      </w:r>
      <w:proofErr w:type="spellStart"/>
      <w:r>
        <w:t>Gn</w:t>
      </w:r>
      <w:proofErr w:type="spellEnd"/>
      <w:r>
        <w:t>/</w:t>
      </w:r>
      <w:proofErr w:type="spellStart"/>
      <w:r>
        <w:t>Gp</w:t>
      </w:r>
      <w:proofErr w:type="spellEnd"/>
      <w:r>
        <w:t xml:space="preserve">-SGSN). The SCS/AS requests notification when a UE wakes up from its power saving state </w:t>
      </w:r>
      <w:ins w:id="33" w:author="Panqi" w:date="2021-10-27T15:56:00Z">
        <w:r w:rsidR="007F4E45">
          <w:t xml:space="preserve">and/or enters the satellite </w:t>
        </w:r>
      </w:ins>
      <w:ins w:id="34" w:author="panqi(E)" w:date="2021-11-08T15:10:00Z">
        <w:r w:rsidR="00E74653">
          <w:t>access</w:t>
        </w:r>
      </w:ins>
      <w:ins w:id="35" w:author="Panqi" w:date="2021-10-27T15:56:00Z">
        <w:r w:rsidR="007F4E45">
          <w:t xml:space="preserve"> coverage </w:t>
        </w:r>
      </w:ins>
      <w:r>
        <w:t>and sends downlink data to the UE when the UE is reachable. Especially for infrequent mobile terminated communication this may be suitable. This notification procedure is available based on two different monitoring events:</w:t>
      </w:r>
    </w:p>
    <w:p w:rsidR="006B3AC7" w:rsidRDefault="006B3AC7" w:rsidP="006B3AC7">
      <w:pPr>
        <w:pStyle w:val="B1"/>
      </w:pPr>
      <w:r>
        <w:t>-</w:t>
      </w:r>
      <w:r>
        <w:tab/>
        <w:t xml:space="preserve">Monitoring event: UE </w:t>
      </w:r>
      <w:r>
        <w:rPr>
          <w:noProof/>
        </w:rPr>
        <w:t>Reachability</w:t>
      </w:r>
      <w:r>
        <w:t>; or</w:t>
      </w:r>
    </w:p>
    <w:p w:rsidR="006B3AC7" w:rsidRDefault="006B3AC7" w:rsidP="006B3AC7">
      <w:pPr>
        <w:pStyle w:val="B1"/>
      </w:pPr>
      <w:r>
        <w:t>-</w:t>
      </w:r>
      <w:r>
        <w:tab/>
        <w:t>Monitoring event: Availability after DDN failure.</w:t>
      </w:r>
    </w:p>
    <w:p w:rsidR="006B3AC7" w:rsidRDefault="006B3AC7" w:rsidP="006B3AC7">
      <w:r>
        <w:t xml:space="preserve">An SCS/AS may request a one-time "UE </w:t>
      </w:r>
      <w:r>
        <w:rPr>
          <w:noProof/>
        </w:rPr>
        <w:t>Reachability</w:t>
      </w:r>
      <w:r>
        <w:t>" notification when it wants to send data to the UE. Alternatively the SCS/AS may request repeated "Availability after DDN failure" notifications where each notification is triggered by a DDN failure i.e. the SCS/AS sends a downlink packet which is discarded by Serving GW but which triggers the MME/SGSN to send an event notification to the SCS/AS next time the UE wakes up.</w:t>
      </w:r>
    </w:p>
    <w:p w:rsidR="006B3AC7" w:rsidRDefault="006B3AC7" w:rsidP="006B3AC7">
      <w:r>
        <w:t xml:space="preserve">When requesting to be informed of either "UE </w:t>
      </w:r>
      <w:r>
        <w:rPr>
          <w:noProof/>
        </w:rPr>
        <w:t>Reachability</w:t>
      </w:r>
      <w:r>
        <w:t xml:space="preserve">" or "Availability after DDN failure" notification, the SCS/AS may also request Idle Status Indication. If the HSS and the MME/SGSN support Idle Status Indication, then when the UE for which PSM or extended idle mode DRX is enabled transitions into idle mode, the MME/SGSN includes the time at which the UE transitioned into idle mode, the active time and the periodic TAU/RAU time granted to the UE by the MME/SGSN in the notification towards the SCEF, the </w:t>
      </w:r>
      <w:proofErr w:type="spellStart"/>
      <w:r>
        <w:t>eDRX</w:t>
      </w:r>
      <w:proofErr w:type="spellEnd"/>
      <w:r>
        <w:t xml:space="preserve"> cycle length and the Suggested number of downlink packets if a value was provided to the S-GW.</w:t>
      </w:r>
    </w:p>
    <w:p w:rsidR="006B3AC7" w:rsidRDefault="006B3AC7" w:rsidP="006B3AC7">
      <w:r>
        <w:lastRenderedPageBreak/>
        <w:t xml:space="preserve">The length of the power saving intervals used by the network decides the maximum latency for a UE. An SCS/AS, which has a specific requirement on the maximum latency for UEs it communicates with, may provide its maximum latency requirement to the network. This is done either by interaction with the application in the UE and setting of appropriate time values in the UE (e.g. periodic RAU/TAU timer) for the Power Saving Mode, or by providing the maximum latency at the configuration of the "UE </w:t>
      </w:r>
      <w:r>
        <w:rPr>
          <w:noProof/>
        </w:rPr>
        <w:t>reachability</w:t>
      </w:r>
      <w:r>
        <w:t>" monitoring event (if used) (see clause 5.7).</w:t>
      </w:r>
    </w:p>
    <w:p w:rsidR="007E604B" w:rsidRDefault="006B3AC7" w:rsidP="006B3AC7">
      <w:r>
        <w:t>The tools for High latency communication make the behaviour of the 3GPP network predictable when sending mobile terminated data to UEs applying power saving functions</w:t>
      </w:r>
      <w:ins w:id="36" w:author="Panqi" w:date="2021-10-27T15:58:00Z">
        <w:r w:rsidR="007F4E45">
          <w:t xml:space="preserve"> and/or using a s</w:t>
        </w:r>
      </w:ins>
      <w:ins w:id="37" w:author="Panqi" w:date="2021-10-27T15:59:00Z">
        <w:r w:rsidR="007F4E45">
          <w:t>atellite access in discontinuous coverage</w:t>
        </w:r>
      </w:ins>
      <w:r>
        <w:t>. The network will deliver downlink packets with high reliability for both stationary and mobile UEs when the UE wakes up from its power saving state</w:t>
      </w:r>
      <w:ins w:id="38" w:author="Panqi" w:date="2021-10-27T15:59:00Z">
        <w:r w:rsidR="007F4E45">
          <w:t xml:space="preserve"> and/or enters the satellite </w:t>
        </w:r>
      </w:ins>
      <w:ins w:id="39" w:author="panqi(E)" w:date="2021-11-08T15:10:00Z">
        <w:r w:rsidR="00E74653">
          <w:t>access</w:t>
        </w:r>
      </w:ins>
      <w:ins w:id="40" w:author="Panqi" w:date="2021-10-27T15:59:00Z">
        <w:r w:rsidR="007F4E45">
          <w:t xml:space="preserve"> coverage</w:t>
        </w:r>
      </w:ins>
      <w:r>
        <w:t>. Therefore SCS/AS can adapt its retransmissions to reduce the load on both the SCS/AS itself and the network</w:t>
      </w:r>
      <w:r w:rsidR="007E604B">
        <w:t>.</w:t>
      </w:r>
    </w:p>
    <w:p w:rsidR="007E604B" w:rsidRPr="0042466D" w:rsidRDefault="007E604B" w:rsidP="007E60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7E604B"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E98" w:rsidRDefault="00371E98">
      <w:r>
        <w:separator/>
      </w:r>
    </w:p>
  </w:endnote>
  <w:endnote w:type="continuationSeparator" w:id="0">
    <w:p w:rsidR="00371E98" w:rsidRDefault="0037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E98" w:rsidRDefault="00371E98">
      <w:r>
        <w:separator/>
      </w:r>
    </w:p>
  </w:footnote>
  <w:footnote w:type="continuationSeparator" w:id="0">
    <w:p w:rsidR="00371E98" w:rsidRDefault="00371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F3E0C"/>
    <w:multiLevelType w:val="hybridMultilevel"/>
    <w:tmpl w:val="83BC571A"/>
    <w:lvl w:ilvl="0" w:tplc="9718E9E6">
      <w:start w:val="1"/>
      <w:numFmt w:val="bullet"/>
      <w:lvlText w:val="-"/>
      <w:lvlJc w:val="left"/>
      <w:pPr>
        <w:ind w:left="520" w:hanging="420"/>
      </w:pPr>
      <w:rPr>
        <w:rFonts w:ascii="Segoe UI" w:hAnsi="Segoe U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E)">
    <w15:presenceInfo w15:providerId="None" w15:userId="panqi(E)"/>
  </w15:person>
  <w15:person w15:author="Panqi">
    <w15:presenceInfo w15:providerId="None" w15:userId="Pan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3D95"/>
    <w:rsid w:val="000B582E"/>
    <w:rsid w:val="000B7FED"/>
    <w:rsid w:val="000C038A"/>
    <w:rsid w:val="000C6598"/>
    <w:rsid w:val="000E268E"/>
    <w:rsid w:val="000E2AF1"/>
    <w:rsid w:val="000E31D5"/>
    <w:rsid w:val="001431FF"/>
    <w:rsid w:val="00145D43"/>
    <w:rsid w:val="001506F1"/>
    <w:rsid w:val="001804E7"/>
    <w:rsid w:val="00192C46"/>
    <w:rsid w:val="001A08B3"/>
    <w:rsid w:val="001A2BBA"/>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2F6B81"/>
    <w:rsid w:val="0030271E"/>
    <w:rsid w:val="00305409"/>
    <w:rsid w:val="00333826"/>
    <w:rsid w:val="00341B68"/>
    <w:rsid w:val="003609EF"/>
    <w:rsid w:val="0036231A"/>
    <w:rsid w:val="00371E98"/>
    <w:rsid w:val="00374DD4"/>
    <w:rsid w:val="003808E9"/>
    <w:rsid w:val="00385A11"/>
    <w:rsid w:val="00386DEC"/>
    <w:rsid w:val="00392484"/>
    <w:rsid w:val="003968D8"/>
    <w:rsid w:val="003B4090"/>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0BB9"/>
    <w:rsid w:val="00524056"/>
    <w:rsid w:val="00537FB7"/>
    <w:rsid w:val="00547111"/>
    <w:rsid w:val="00592D74"/>
    <w:rsid w:val="005C5A7B"/>
    <w:rsid w:val="005E2C44"/>
    <w:rsid w:val="005E65C0"/>
    <w:rsid w:val="00621188"/>
    <w:rsid w:val="006257ED"/>
    <w:rsid w:val="00625CC6"/>
    <w:rsid w:val="00677A1C"/>
    <w:rsid w:val="00677EFF"/>
    <w:rsid w:val="0068675F"/>
    <w:rsid w:val="00686EFA"/>
    <w:rsid w:val="00695808"/>
    <w:rsid w:val="006B3AC7"/>
    <w:rsid w:val="006B46FB"/>
    <w:rsid w:val="006C7ED0"/>
    <w:rsid w:val="006D18D3"/>
    <w:rsid w:val="006D5129"/>
    <w:rsid w:val="006E1707"/>
    <w:rsid w:val="006E205A"/>
    <w:rsid w:val="006E21FB"/>
    <w:rsid w:val="0070388D"/>
    <w:rsid w:val="00706BCA"/>
    <w:rsid w:val="00735297"/>
    <w:rsid w:val="00745433"/>
    <w:rsid w:val="00775ACB"/>
    <w:rsid w:val="0078385E"/>
    <w:rsid w:val="00792342"/>
    <w:rsid w:val="00793EC4"/>
    <w:rsid w:val="007977A8"/>
    <w:rsid w:val="007B512A"/>
    <w:rsid w:val="007C2097"/>
    <w:rsid w:val="007C770D"/>
    <w:rsid w:val="007D5352"/>
    <w:rsid w:val="007D6A07"/>
    <w:rsid w:val="007E604B"/>
    <w:rsid w:val="007F2012"/>
    <w:rsid w:val="007F4E45"/>
    <w:rsid w:val="007F7259"/>
    <w:rsid w:val="008040A8"/>
    <w:rsid w:val="00826064"/>
    <w:rsid w:val="008279FA"/>
    <w:rsid w:val="00857744"/>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963B0"/>
    <w:rsid w:val="00997763"/>
    <w:rsid w:val="009A5753"/>
    <w:rsid w:val="009A579D"/>
    <w:rsid w:val="009B0FFA"/>
    <w:rsid w:val="009B162C"/>
    <w:rsid w:val="009B7E39"/>
    <w:rsid w:val="009E3297"/>
    <w:rsid w:val="009F6462"/>
    <w:rsid w:val="009F734F"/>
    <w:rsid w:val="00A2010A"/>
    <w:rsid w:val="00A246B6"/>
    <w:rsid w:val="00A25CC3"/>
    <w:rsid w:val="00A263D1"/>
    <w:rsid w:val="00A47E70"/>
    <w:rsid w:val="00A50CF0"/>
    <w:rsid w:val="00A542FF"/>
    <w:rsid w:val="00A747B1"/>
    <w:rsid w:val="00A7671C"/>
    <w:rsid w:val="00A8699A"/>
    <w:rsid w:val="00A87BB1"/>
    <w:rsid w:val="00AA2CBC"/>
    <w:rsid w:val="00AA5DE5"/>
    <w:rsid w:val="00AC5820"/>
    <w:rsid w:val="00AD1CD8"/>
    <w:rsid w:val="00AF1A6F"/>
    <w:rsid w:val="00B068A1"/>
    <w:rsid w:val="00B15BA9"/>
    <w:rsid w:val="00B258BB"/>
    <w:rsid w:val="00B3068D"/>
    <w:rsid w:val="00B51DB3"/>
    <w:rsid w:val="00B55111"/>
    <w:rsid w:val="00B56A4F"/>
    <w:rsid w:val="00B661A1"/>
    <w:rsid w:val="00B67B97"/>
    <w:rsid w:val="00B824A5"/>
    <w:rsid w:val="00B968C8"/>
    <w:rsid w:val="00BA3EC5"/>
    <w:rsid w:val="00BA51D9"/>
    <w:rsid w:val="00BB5DFC"/>
    <w:rsid w:val="00BC04BD"/>
    <w:rsid w:val="00BC0E8C"/>
    <w:rsid w:val="00BD279D"/>
    <w:rsid w:val="00BD6BB8"/>
    <w:rsid w:val="00BE4CA2"/>
    <w:rsid w:val="00C160A6"/>
    <w:rsid w:val="00C24321"/>
    <w:rsid w:val="00C255F8"/>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66FC1"/>
    <w:rsid w:val="00D92747"/>
    <w:rsid w:val="00DC58AF"/>
    <w:rsid w:val="00DC6555"/>
    <w:rsid w:val="00DD2CF6"/>
    <w:rsid w:val="00DE34CF"/>
    <w:rsid w:val="00DF53A0"/>
    <w:rsid w:val="00E13F3D"/>
    <w:rsid w:val="00E17ECD"/>
    <w:rsid w:val="00E23990"/>
    <w:rsid w:val="00E32339"/>
    <w:rsid w:val="00E34898"/>
    <w:rsid w:val="00E533D9"/>
    <w:rsid w:val="00E61B6E"/>
    <w:rsid w:val="00E74653"/>
    <w:rsid w:val="00E82D4D"/>
    <w:rsid w:val="00EA154E"/>
    <w:rsid w:val="00EB09B7"/>
    <w:rsid w:val="00EE7D7C"/>
    <w:rsid w:val="00F0014B"/>
    <w:rsid w:val="00F25D98"/>
    <w:rsid w:val="00F300FB"/>
    <w:rsid w:val="00F41DF3"/>
    <w:rsid w:val="00F52AB8"/>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0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E604B"/>
    <w:rPr>
      <w:rFonts w:ascii="Times New Roman" w:hAnsi="Times New Roman"/>
      <w:lang w:val="en-GB" w:eastAsia="en-US"/>
    </w:rPr>
  </w:style>
  <w:style w:type="character" w:customStyle="1" w:styleId="B1Char">
    <w:name w:val="B1 Char"/>
    <w:link w:val="B1"/>
    <w:locked/>
    <w:rsid w:val="007E604B"/>
    <w:rPr>
      <w:rFonts w:ascii="Times New Roman" w:hAnsi="Times New Roman"/>
      <w:lang w:val="en-GB" w:eastAsia="en-US"/>
    </w:rPr>
  </w:style>
  <w:style w:type="character" w:customStyle="1" w:styleId="THChar">
    <w:name w:val="TH Char"/>
    <w:link w:val="TH"/>
    <w:locked/>
    <w:rsid w:val="007E604B"/>
    <w:rPr>
      <w:rFonts w:ascii="Arial" w:hAnsi="Arial"/>
      <w:b/>
      <w:lang w:val="en-GB" w:eastAsia="en-US"/>
    </w:rPr>
  </w:style>
  <w:style w:type="character" w:customStyle="1" w:styleId="TFChar">
    <w:name w:val="TF Char"/>
    <w:link w:val="TF"/>
    <w:locked/>
    <w:rsid w:val="007E604B"/>
    <w:rPr>
      <w:rFonts w:ascii="Arial" w:hAnsi="Arial"/>
      <w:b/>
      <w:lang w:val="en-GB" w:eastAsia="en-US"/>
    </w:rPr>
  </w:style>
  <w:style w:type="character" w:customStyle="1" w:styleId="NOZchn">
    <w:name w:val="NO Zchn"/>
    <w:locked/>
    <w:rsid w:val="006B3A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384885">
      <w:bodyDiv w:val="1"/>
      <w:marLeft w:val="0"/>
      <w:marRight w:val="0"/>
      <w:marTop w:val="0"/>
      <w:marBottom w:val="0"/>
      <w:divBdr>
        <w:top w:val="none" w:sz="0" w:space="0" w:color="auto"/>
        <w:left w:val="none" w:sz="0" w:space="0" w:color="auto"/>
        <w:bottom w:val="none" w:sz="0" w:space="0" w:color="auto"/>
        <w:right w:val="none" w:sz="0" w:space="0" w:color="auto"/>
      </w:divBdr>
    </w:div>
    <w:div w:id="204870579">
      <w:bodyDiv w:val="1"/>
      <w:marLeft w:val="0"/>
      <w:marRight w:val="0"/>
      <w:marTop w:val="0"/>
      <w:marBottom w:val="0"/>
      <w:divBdr>
        <w:top w:val="none" w:sz="0" w:space="0" w:color="auto"/>
        <w:left w:val="none" w:sz="0" w:space="0" w:color="auto"/>
        <w:bottom w:val="none" w:sz="0" w:space="0" w:color="auto"/>
        <w:right w:val="none" w:sz="0" w:space="0" w:color="auto"/>
      </w:divBdr>
    </w:div>
    <w:div w:id="251738980">
      <w:bodyDiv w:val="1"/>
      <w:marLeft w:val="0"/>
      <w:marRight w:val="0"/>
      <w:marTop w:val="0"/>
      <w:marBottom w:val="0"/>
      <w:divBdr>
        <w:top w:val="none" w:sz="0" w:space="0" w:color="auto"/>
        <w:left w:val="none" w:sz="0" w:space="0" w:color="auto"/>
        <w:bottom w:val="none" w:sz="0" w:space="0" w:color="auto"/>
        <w:right w:val="none" w:sz="0" w:space="0" w:color="auto"/>
      </w:divBdr>
    </w:div>
    <w:div w:id="320305744">
      <w:bodyDiv w:val="1"/>
      <w:marLeft w:val="0"/>
      <w:marRight w:val="0"/>
      <w:marTop w:val="0"/>
      <w:marBottom w:val="0"/>
      <w:divBdr>
        <w:top w:val="none" w:sz="0" w:space="0" w:color="auto"/>
        <w:left w:val="none" w:sz="0" w:space="0" w:color="auto"/>
        <w:bottom w:val="none" w:sz="0" w:space="0" w:color="auto"/>
        <w:right w:val="none" w:sz="0" w:space="0" w:color="auto"/>
      </w:divBdr>
    </w:div>
    <w:div w:id="1023751968">
      <w:bodyDiv w:val="1"/>
      <w:marLeft w:val="0"/>
      <w:marRight w:val="0"/>
      <w:marTop w:val="0"/>
      <w:marBottom w:val="0"/>
      <w:divBdr>
        <w:top w:val="none" w:sz="0" w:space="0" w:color="auto"/>
        <w:left w:val="none" w:sz="0" w:space="0" w:color="auto"/>
        <w:bottom w:val="none" w:sz="0" w:space="0" w:color="auto"/>
        <w:right w:val="none" w:sz="0" w:space="0" w:color="auto"/>
      </w:divBdr>
    </w:div>
    <w:div w:id="1131705396">
      <w:bodyDiv w:val="1"/>
      <w:marLeft w:val="0"/>
      <w:marRight w:val="0"/>
      <w:marTop w:val="0"/>
      <w:marBottom w:val="0"/>
      <w:divBdr>
        <w:top w:val="none" w:sz="0" w:space="0" w:color="auto"/>
        <w:left w:val="none" w:sz="0" w:space="0" w:color="auto"/>
        <w:bottom w:val="none" w:sz="0" w:space="0" w:color="auto"/>
        <w:right w:val="none" w:sz="0" w:space="0" w:color="auto"/>
      </w:divBdr>
    </w:div>
    <w:div w:id="1141964814">
      <w:bodyDiv w:val="1"/>
      <w:marLeft w:val="0"/>
      <w:marRight w:val="0"/>
      <w:marTop w:val="0"/>
      <w:marBottom w:val="0"/>
      <w:divBdr>
        <w:top w:val="none" w:sz="0" w:space="0" w:color="auto"/>
        <w:left w:val="none" w:sz="0" w:space="0" w:color="auto"/>
        <w:bottom w:val="none" w:sz="0" w:space="0" w:color="auto"/>
        <w:right w:val="none" w:sz="0" w:space="0" w:color="auto"/>
      </w:divBdr>
    </w:div>
    <w:div w:id="1555266630">
      <w:bodyDiv w:val="1"/>
      <w:marLeft w:val="0"/>
      <w:marRight w:val="0"/>
      <w:marTop w:val="0"/>
      <w:marBottom w:val="0"/>
      <w:divBdr>
        <w:top w:val="none" w:sz="0" w:space="0" w:color="auto"/>
        <w:left w:val="none" w:sz="0" w:space="0" w:color="auto"/>
        <w:bottom w:val="none" w:sz="0" w:space="0" w:color="auto"/>
        <w:right w:val="none" w:sz="0" w:space="0" w:color="auto"/>
      </w:divBdr>
    </w:div>
    <w:div w:id="1982491960">
      <w:bodyDiv w:val="1"/>
      <w:marLeft w:val="0"/>
      <w:marRight w:val="0"/>
      <w:marTop w:val="0"/>
      <w:marBottom w:val="0"/>
      <w:divBdr>
        <w:top w:val="none" w:sz="0" w:space="0" w:color="auto"/>
        <w:left w:val="none" w:sz="0" w:space="0" w:color="auto"/>
        <w:bottom w:val="none" w:sz="0" w:space="0" w:color="auto"/>
        <w:right w:val="none" w:sz="0" w:space="0" w:color="auto"/>
      </w:divBdr>
    </w:div>
    <w:div w:id="207731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C4530-9A50-46B3-91EB-F9DFBB9D8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1937</Words>
  <Characters>11043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6</cp:revision>
  <cp:lastPrinted>1900-01-01T00:00:00Z</cp:lastPrinted>
  <dcterms:created xsi:type="dcterms:W3CDTF">2021-11-08T11:48:00Z</dcterms:created>
  <dcterms:modified xsi:type="dcterms:W3CDTF">2021-11-08T12:03:00Z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(3)70xKNXDFjLoU5TX1ESES3so6C+eoJ6Y6KYWtd2J/3/jFW8PG3v1nb5/JFNB14SlDMXtsx/OU
wy+tWoEf+sd2Sb8kibbqOYjrnfwc24vISVGGn0AzA34Jw7gXdZbRqhTQLuU4v9t/0wVjeXDq
aVdwoZSBmBp79pDq0TF/olGYCyljt3fnLHMuugKQ9x/DX6RS39nsWQGPUng3Yz4H1cGGfi7S
eToqW9Mr0MPn8jFvHO</vt:lpwstr>
  </property>
  <property fmtid="{D5CDD505-2E9C-101B-9397-08002B2CF9AE}" pid="26" name="_2015_ms_pID_7253431">
    <vt:lpwstr>jF39r5k4ik9z5CW0DYMuMBLyriRY7ftknO/nsAzYOFP3b3aEQjIlxx
0Sy58pLbhVT+6U91TH+e+g1Mw89mzNWsUFo97Zv1UrvJ5JkxC3xRXqP+STEefj5kZgamlzde
8UtBtqZOFaCY6kjuhy+VIoV8QvfvjR4wmfAv6G0n+91oWTLk0Z4qcoIs1tKgoeOytIZF4E/b
af5ysmfeQOFuOWWuDCUIBTBTz1qZyWmDh1KX</vt:lpwstr>
  </property>
  <property fmtid="{D5CDD505-2E9C-101B-9397-08002B2CF9AE}" pid="27" name="_2015_ms_pID_7253432">
    <vt:lpwstr>Xg==</vt:lpwstr>
  </property>
</Properties>
</file>